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E0528" w14:textId="3F94A860" w:rsidR="008B6911" w:rsidRPr="008B6911" w:rsidRDefault="008B6911" w:rsidP="008B6911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S3-25</w:t>
      </w:r>
      <w:r w:rsidR="00E90971">
        <w:rPr>
          <w:rFonts w:cs="Arial"/>
          <w:sz w:val="22"/>
          <w:szCs w:val="22"/>
          <w:lang w:val="sv-SE"/>
        </w:rPr>
        <w:t>2245</w:t>
      </w:r>
    </w:p>
    <w:p w14:paraId="51CC9681" w14:textId="60589A3C" w:rsidR="003A7B2F" w:rsidRDefault="008B6911" w:rsidP="008B6911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3AC6E" w:rsidR="001E41F3" w:rsidRPr="00410371" w:rsidRDefault="003668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</w:t>
              </w:r>
              <w:r w:rsidR="00E90971">
                <w:rPr>
                  <w:b/>
                  <w:noProof/>
                  <w:sz w:val="28"/>
                </w:rPr>
                <w:t>700-</w:t>
              </w:r>
              <w:r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21695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09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4B5F4" w:rsidR="001E41F3" w:rsidRPr="00410371" w:rsidRDefault="003668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30939" w:rsidR="001E41F3" w:rsidRPr="00410371" w:rsidRDefault="00366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AB20C" w:rsidR="00F25D98" w:rsidRDefault="003668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85A940" w:rsidR="00F25D98" w:rsidRDefault="003668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A8467" w:rsidR="001E41F3" w:rsidRDefault="006C4878">
            <w:pPr>
              <w:pStyle w:val="CRCoverPage"/>
              <w:spacing w:after="0"/>
              <w:ind w:left="100"/>
              <w:rPr>
                <w:noProof/>
              </w:rPr>
            </w:pPr>
            <w:r w:rsidRPr="006C4878">
              <w:rPr>
                <w:noProof/>
              </w:rPr>
              <w:t xml:space="preserve">Solution </w:t>
            </w:r>
            <w:r w:rsidR="004B3A78">
              <w:rPr>
                <w:noProof/>
              </w:rPr>
              <w:t>20</w:t>
            </w:r>
            <w:r w:rsidRPr="006C4878">
              <w:rPr>
                <w:noProof/>
              </w:rPr>
              <w:t xml:space="preserve"> figure update and</w:t>
            </w:r>
            <w:r w:rsidR="0068612A">
              <w:rPr>
                <w:noProof/>
              </w:rPr>
              <w:t xml:space="preserve"> formatting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788FA5" w:rsidR="001E41F3" w:rsidRDefault="00366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CBE6E5" w:rsidR="001E41F3" w:rsidRDefault="00E90971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646C13">
              <w:t>CAPIF_P</w:t>
            </w:r>
            <w:r>
              <w:t>h</w:t>
            </w:r>
            <w:r w:rsidR="00646C13">
              <w:t>3</w:t>
            </w:r>
            <w:r>
              <w:t>-</w:t>
            </w:r>
            <w:r w:rsidR="00646C13"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4C08C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3668DB">
              <w:t>05-23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E8CC7" w:rsidR="001E41F3" w:rsidRDefault="003668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5B2F9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668D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CE276" w:rsidR="001E41F3" w:rsidRDefault="006C4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Figure update needed. </w:t>
            </w:r>
            <w:r w:rsidR="0068612A">
              <w:rPr>
                <w:noProof/>
              </w:rPr>
              <w:t>formatting</w:t>
            </w:r>
            <w:r>
              <w:rPr>
                <w:noProof/>
              </w:rPr>
              <w:t xml:space="preserve">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3471E" w:rsidR="001E41F3" w:rsidRDefault="00147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4B751E">
              <w:rPr>
                <w:noProof/>
              </w:rPr>
              <w:t xml:space="preserve">as provided in </w:t>
            </w:r>
            <w:r>
              <w:rPr>
                <w:noProof/>
              </w:rPr>
              <w:t>reason for changes</w:t>
            </w:r>
            <w:r w:rsidR="007874B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F008E" w:rsidR="001E41F3" w:rsidRDefault="00147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Readibility </w:t>
            </w:r>
            <w:r w:rsidR="004B751E">
              <w:rPr>
                <w:noProof/>
              </w:rPr>
              <w:t>issue in text in figure</w:t>
            </w:r>
            <w:r w:rsidR="007874B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B751E">
        <w:trPr>
          <w:trHeight w:val="4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F0B20" w:rsidR="001E41F3" w:rsidRDefault="00F60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B3A78">
              <w:rPr>
                <w:noProof/>
              </w:rPr>
              <w:t>20.1, 6.20.2, 6.20.3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3A026F" w14:textId="77777777" w:rsidR="001E41F3" w:rsidRDefault="001E41F3">
      <w:pPr>
        <w:rPr>
          <w:noProof/>
        </w:rPr>
      </w:pPr>
    </w:p>
    <w:p w14:paraId="5297286B" w14:textId="77777777" w:rsidR="00E40CDE" w:rsidRDefault="00E40CDE">
      <w:pPr>
        <w:rPr>
          <w:noProof/>
        </w:rPr>
      </w:pPr>
    </w:p>
    <w:p w14:paraId="148DF414" w14:textId="34557F77" w:rsidR="00E40CDE" w:rsidRDefault="00E40CDE">
      <w:pPr>
        <w:rPr>
          <w:noProof/>
          <w:sz w:val="40"/>
          <w:szCs w:val="40"/>
        </w:rPr>
      </w:pPr>
      <w:r w:rsidRPr="00E40CDE">
        <w:rPr>
          <w:noProof/>
          <w:sz w:val="40"/>
          <w:szCs w:val="40"/>
        </w:rPr>
        <w:t>********* START OF CHANGES</w:t>
      </w:r>
    </w:p>
    <w:p w14:paraId="598557A5" w14:textId="77777777" w:rsidR="004B3A78" w:rsidRPr="00D72C84" w:rsidRDefault="004B3A78" w:rsidP="004B3A78">
      <w:pPr>
        <w:pStyle w:val="Heading3"/>
        <w:rPr>
          <w:rFonts w:eastAsiaTheme="minorEastAsia"/>
        </w:rPr>
      </w:pPr>
      <w:bookmarkStart w:id="2" w:name="_Toc193795457"/>
      <w:bookmarkStart w:id="3" w:name="_Toc191910248"/>
      <w:bookmarkStart w:id="4" w:name="_Hlk197901633"/>
      <w:r w:rsidRPr="00D72C84">
        <w:rPr>
          <w:rFonts w:eastAsiaTheme="minorEastAsia"/>
        </w:rPr>
        <w:t>6.20.1</w:t>
      </w:r>
      <w:r w:rsidRPr="00D72C84">
        <w:rPr>
          <w:rFonts w:eastAsiaTheme="minorEastAsia"/>
        </w:rPr>
        <w:tab/>
        <w:t>Introduction</w:t>
      </w:r>
      <w:bookmarkEnd w:id="2"/>
      <w:r w:rsidRPr="00D72C84">
        <w:rPr>
          <w:rFonts w:eastAsiaTheme="minorEastAsia"/>
        </w:rPr>
        <w:t xml:space="preserve"> </w:t>
      </w:r>
      <w:bookmarkEnd w:id="3"/>
    </w:p>
    <w:p w14:paraId="6B804D0D" w14:textId="77777777" w:rsidR="004B3A78" w:rsidRPr="00D72C84" w:rsidRDefault="004B3A78" w:rsidP="004B3A78">
      <w:pPr>
        <w:rPr>
          <w:rFonts w:eastAsiaTheme="minorEastAsia"/>
        </w:rPr>
      </w:pPr>
      <w:r w:rsidRPr="00D72C84">
        <w:rPr>
          <w:rFonts w:eastAsiaTheme="minorEastAsia"/>
        </w:rPr>
        <w:t xml:space="preserve">This solution addresses </w:t>
      </w:r>
      <w:ins w:id="5" w:author="Nokia" w:date="2025-05-11T21:14:00Z" w16du:dateUtc="2025-05-11T19:14:00Z">
        <w:r>
          <w:rPr>
            <w:rFonts w:eastAsiaTheme="minorEastAsia"/>
          </w:rPr>
          <w:t xml:space="preserve">the following </w:t>
        </w:r>
      </w:ins>
      <w:r w:rsidRPr="00D72C84">
        <w:rPr>
          <w:rFonts w:eastAsiaTheme="minorEastAsia"/>
        </w:rPr>
        <w:t>part of KI#2</w:t>
      </w:r>
      <w:ins w:id="6" w:author="Nokia" w:date="2025-05-11T21:14:00Z" w16du:dateUtc="2025-05-11T19:14:00Z">
        <w:r>
          <w:rPr>
            <w:rFonts w:eastAsiaTheme="minorEastAsia"/>
          </w:rPr>
          <w:t xml:space="preserve">: </w:t>
        </w:r>
      </w:ins>
      <w:del w:id="7" w:author="Nokia" w:date="2025-05-11T21:14:00Z" w16du:dateUtc="2025-05-11T19:14:00Z">
        <w:r w:rsidRPr="00D72C84" w:rsidDel="00EE23ED">
          <w:rPr>
            <w:rFonts w:eastAsiaTheme="minorEastAsia"/>
          </w:rPr>
          <w:delText xml:space="preserve"> (i.e. </w:delText>
        </w:r>
      </w:del>
      <w:r w:rsidRPr="00D72C84">
        <w:rPr>
          <w:rFonts w:eastAsiaTheme="minorEastAsia"/>
        </w:rPr>
        <w:t>The API invoker should support retrieval of the security method needed for accessing service APIs when these AEF service APIs are published via CAPIF-6/6e reference point in CAPIF interconnection scenarios.</w:t>
      </w:r>
      <w:del w:id="8" w:author="Nokia" w:date="2025-05-11T21:15:00Z" w16du:dateUtc="2025-05-11T19:15:00Z">
        <w:r w:rsidRPr="00D72C84" w:rsidDel="00EE23ED">
          <w:rPr>
            <w:rFonts w:eastAsiaTheme="minorEastAsia"/>
          </w:rPr>
          <w:delText>).</w:delText>
        </w:r>
      </w:del>
    </w:p>
    <w:p w14:paraId="3418CC15" w14:textId="77777777" w:rsidR="004B3A78" w:rsidRDefault="004B3A78" w:rsidP="004B3A78">
      <w:pPr>
        <w:rPr>
          <w:rFonts w:eastAsiaTheme="minorEastAsia"/>
        </w:rPr>
      </w:pPr>
      <w:r w:rsidRPr="00D72C84">
        <w:rPr>
          <w:rFonts w:eastAsiaTheme="minorEastAsia"/>
        </w:rPr>
        <w:t>The existing secure method negotiation procedure defined in clause 6.3.1.2 of TS 33.122 [4] is enhanced to support the CAPIF inter-connection scenarios.</w:t>
      </w:r>
    </w:p>
    <w:p w14:paraId="539C2FFA" w14:textId="77777777" w:rsidR="004B3A78" w:rsidRDefault="004B3A78" w:rsidP="004B3A78">
      <w:pPr>
        <w:rPr>
          <w:rFonts w:eastAsiaTheme="minorEastAsia"/>
        </w:rPr>
      </w:pPr>
    </w:p>
    <w:p w14:paraId="3B097756" w14:textId="77777777" w:rsidR="004B3A78" w:rsidRDefault="004B3A78" w:rsidP="004B3A78">
      <w:pPr>
        <w:rPr>
          <w:rFonts w:eastAsiaTheme="minorEastAsia"/>
        </w:rPr>
      </w:pPr>
    </w:p>
    <w:p w14:paraId="4D73B6D2" w14:textId="48EBFD66" w:rsidR="004B3A78" w:rsidRDefault="004B3A78" w:rsidP="004B3A78">
      <w:pPr>
        <w:rPr>
          <w:noProof/>
          <w:sz w:val="40"/>
          <w:szCs w:val="40"/>
        </w:rPr>
      </w:pPr>
      <w:r w:rsidRPr="00E40CDE">
        <w:rPr>
          <w:noProof/>
          <w:sz w:val="40"/>
          <w:szCs w:val="40"/>
        </w:rPr>
        <w:t xml:space="preserve">********* </w:t>
      </w:r>
      <w:r>
        <w:rPr>
          <w:noProof/>
          <w:sz w:val="40"/>
          <w:szCs w:val="40"/>
        </w:rPr>
        <w:t xml:space="preserve">NEXT </w:t>
      </w:r>
      <w:r w:rsidRPr="00E40CDE">
        <w:rPr>
          <w:noProof/>
          <w:sz w:val="40"/>
          <w:szCs w:val="40"/>
        </w:rPr>
        <w:t xml:space="preserve"> CHANGE</w:t>
      </w:r>
    </w:p>
    <w:p w14:paraId="7FBBC125" w14:textId="77777777" w:rsidR="004B3A78" w:rsidRPr="00D72C84" w:rsidRDefault="004B3A78" w:rsidP="004B3A78">
      <w:pPr>
        <w:rPr>
          <w:rFonts w:eastAsiaTheme="minorEastAsia"/>
        </w:rPr>
      </w:pPr>
    </w:p>
    <w:p w14:paraId="365A0BE2" w14:textId="77777777" w:rsidR="004B3A78" w:rsidRPr="00D72C84" w:rsidRDefault="004B3A78" w:rsidP="004B3A78">
      <w:pPr>
        <w:pStyle w:val="Heading3"/>
        <w:rPr>
          <w:rFonts w:eastAsiaTheme="minorEastAsia"/>
        </w:rPr>
      </w:pPr>
      <w:bookmarkStart w:id="9" w:name="_Toc191910249"/>
      <w:bookmarkStart w:id="10" w:name="_Toc193795458"/>
      <w:bookmarkEnd w:id="4"/>
      <w:r w:rsidRPr="00D72C84">
        <w:rPr>
          <w:rFonts w:eastAsiaTheme="minorEastAsia"/>
        </w:rPr>
        <w:t>6.20.2</w:t>
      </w:r>
      <w:r w:rsidRPr="00D72C84">
        <w:rPr>
          <w:rFonts w:eastAsiaTheme="minorEastAsia"/>
        </w:rPr>
        <w:tab/>
        <w:t>Solution details</w:t>
      </w:r>
      <w:bookmarkEnd w:id="9"/>
      <w:bookmarkEnd w:id="10"/>
    </w:p>
    <w:p w14:paraId="3786B72B" w14:textId="77777777" w:rsidR="004B3A78" w:rsidRPr="00D72C84" w:rsidRDefault="004B3A78" w:rsidP="004B3A78">
      <w:pPr>
        <w:rPr>
          <w:rFonts w:eastAsiaTheme="minorEastAsia"/>
        </w:rPr>
      </w:pPr>
      <w:r w:rsidRPr="00D72C84">
        <w:rPr>
          <w:rFonts w:eastAsiaTheme="minorEastAsia"/>
        </w:rPr>
        <w:t>Pre-conditions:</w:t>
      </w:r>
    </w:p>
    <w:p w14:paraId="462DACD6" w14:textId="77777777" w:rsidR="004B3A78" w:rsidRPr="00D72C84" w:rsidRDefault="004B3A78" w:rsidP="004B3A78">
      <w:pPr>
        <w:pStyle w:val="B1"/>
        <w:rPr>
          <w:rFonts w:eastAsiaTheme="minorEastAsia"/>
        </w:rPr>
      </w:pPr>
      <w:del w:id="11" w:author="Nokia" w:date="2025-05-12T01:07:00Z" w16du:dateUtc="2025-05-11T23:07:00Z">
        <w:r w:rsidRPr="00D72C84" w:rsidDel="00CF66A6">
          <w:rPr>
            <w:rFonts w:eastAsiaTheme="minorEastAsia"/>
          </w:rPr>
          <w:delText>1.</w:delText>
        </w:r>
        <w:r w:rsidRPr="00D72C84" w:rsidDel="00CF66A6">
          <w:rPr>
            <w:rFonts w:eastAsiaTheme="minorEastAsia"/>
          </w:rPr>
          <w:tab/>
        </w:r>
      </w:del>
      <w:r w:rsidRPr="00D72C84">
        <w:rPr>
          <w:rFonts w:eastAsiaTheme="minorEastAsia"/>
        </w:rPr>
        <w:t>The API invoker is onboarded with the CCF-A.</w:t>
      </w:r>
    </w:p>
    <w:p w14:paraId="614C5AC4" w14:textId="77777777" w:rsidR="004B3A78" w:rsidRPr="00D72C84" w:rsidRDefault="004B3A78" w:rsidP="004B3A78">
      <w:pPr>
        <w:pStyle w:val="TH"/>
        <w:rPr>
          <w:rFonts w:eastAsiaTheme="minorEastAsia"/>
        </w:rPr>
      </w:pPr>
      <w:r w:rsidRPr="00D72C84">
        <w:rPr>
          <w:rFonts w:eastAsiaTheme="minorEastAsia"/>
        </w:rPr>
        <w:lastRenderedPageBreak/>
        <w:t xml:space="preserve"> </w:t>
      </w:r>
      <w:ins w:id="12" w:author="Nokia" w:date="2025-05-12T01:07:00Z" w16du:dateUtc="2025-05-11T23:07:00Z">
        <w:r w:rsidRPr="002E38E8">
          <w:object w:dxaOrig="9631" w:dyaOrig="6391" w14:anchorId="7A53D9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75pt;height:279pt" o:ole="">
              <v:imagedata r:id="rId20" o:title=""/>
            </v:shape>
            <o:OLEObject Type="Embed" ProgID="Visio.Drawing.11" ShapeID="_x0000_i1025" DrawAspect="Content" ObjectID="_1808573208" r:id="rId21"/>
          </w:object>
        </w:r>
      </w:ins>
      <w:del w:id="13" w:author="Nokia" w:date="2025-05-12T01:08:00Z" w16du:dateUtc="2025-05-11T23:08:00Z">
        <w:r w:rsidRPr="00D72C84" w:rsidDel="00CF66A6">
          <w:rPr>
            <w:rFonts w:eastAsiaTheme="minorEastAsia"/>
            <w:noProof/>
          </w:rPr>
          <w:drawing>
            <wp:inline distT="0" distB="0" distL="0" distR="0" wp14:anchorId="3F905FA3" wp14:editId="07CA66DD">
              <wp:extent cx="5352415" cy="3542665"/>
              <wp:effectExtent l="0" t="0" r="0" b="0"/>
              <wp:docPr id="944177611" name="Picture 15" descr="A diagram of security method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4177611" name="Picture 15" descr="A diagram of security method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52415" cy="35426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94306EA" w14:textId="77777777" w:rsidR="004B3A78" w:rsidRPr="00D72C84" w:rsidRDefault="004B3A78" w:rsidP="004B3A78">
      <w:pPr>
        <w:pStyle w:val="TF"/>
        <w:rPr>
          <w:rFonts w:eastAsiaTheme="minorEastAsia"/>
        </w:rPr>
      </w:pPr>
      <w:r w:rsidRPr="00D72C84">
        <w:rPr>
          <w:rFonts w:eastAsiaTheme="minorEastAsia"/>
        </w:rPr>
        <w:t>Figure 6.20.2-1: Selection of security method to be used in CAPIF interconnection scenarios</w:t>
      </w:r>
    </w:p>
    <w:p w14:paraId="2B6D268F" w14:textId="77777777" w:rsidR="004B3A78" w:rsidRPr="00D72C84" w:rsidRDefault="004B3A78" w:rsidP="004B3A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1.</w:t>
      </w:r>
      <w:r w:rsidRPr="00D72C84">
        <w:rPr>
          <w:rFonts w:eastAsiaTheme="minorEastAsia"/>
        </w:rPr>
        <w:tab/>
        <w:t>The AEF sends the supported security mechanisms to the CCF-B. The security mechanism may include TLS-PSK, TLS-PKI, TLS with OAuth token, OAuth client credential flow, authorization code flow, PKCE flow, etc.</w:t>
      </w:r>
    </w:p>
    <w:p w14:paraId="156D16D7" w14:textId="77777777" w:rsidR="004B3A78" w:rsidRPr="00D72C84" w:rsidRDefault="004B3A78" w:rsidP="004B3A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2.</w:t>
      </w:r>
      <w:r w:rsidRPr="00D72C84">
        <w:rPr>
          <w:rFonts w:eastAsiaTheme="minorEastAsia"/>
        </w:rPr>
        <w:tab/>
        <w:t xml:space="preserve">Mutual authentication based on client and server certificates is established using TLS between the API invoker and the CCF-A. </w:t>
      </w:r>
    </w:p>
    <w:p w14:paraId="1511F63F" w14:textId="77777777" w:rsidR="004B3A78" w:rsidRPr="00D72C84" w:rsidRDefault="004B3A78" w:rsidP="004B3A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3.</w:t>
      </w:r>
      <w:r w:rsidRPr="00D72C84">
        <w:rPr>
          <w:rFonts w:eastAsiaTheme="minorEastAsia"/>
        </w:rPr>
        <w:tab/>
        <w:t xml:space="preserve">The API invoker may send CAPIF-2/2e security capability information to the CAPIF core function in the Security Method Request message, indicating the list of security methods that the API invoker supports over CAPIF-2/2e reference point for each AEF. The security methods may include TLS-PSK, TLS-PKI, TLS with OAuth token, </w:t>
      </w:r>
      <w:proofErr w:type="spellStart"/>
      <w:r w:rsidRPr="00D72C84">
        <w:rPr>
          <w:rFonts w:eastAsiaTheme="minorEastAsia"/>
        </w:rPr>
        <w:t>oauth</w:t>
      </w:r>
      <w:proofErr w:type="spellEnd"/>
      <w:r w:rsidRPr="00D72C84">
        <w:rPr>
          <w:rFonts w:eastAsiaTheme="minorEastAsia"/>
        </w:rPr>
        <w:t xml:space="preserve"> client credential flow, authorization code flow, PKCE flow, etc.</w:t>
      </w:r>
    </w:p>
    <w:p w14:paraId="6D2094F1" w14:textId="77777777" w:rsidR="004B3A78" w:rsidRPr="00D72C84" w:rsidRDefault="004B3A78" w:rsidP="004B3A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lastRenderedPageBreak/>
        <w:t xml:space="preserve">4. If the CCF-A finds the target AEF is discovered by CCF-B, CCF-A sends common security methods that are supported by both CCF-A and the API invoker to CCF-B. </w:t>
      </w:r>
    </w:p>
    <w:p w14:paraId="15FEDB63" w14:textId="77777777" w:rsidR="004B3A78" w:rsidRPr="00D72C84" w:rsidDel="00EE23ED" w:rsidRDefault="004B3A78" w:rsidP="004B3A78">
      <w:pPr>
        <w:pStyle w:val="B1"/>
        <w:rPr>
          <w:moveFrom w:id="14" w:author="Nokia" w:date="2025-05-11T21:13:00Z" w16du:dateUtc="2025-05-11T19:13:00Z"/>
          <w:rFonts w:eastAsiaTheme="minorEastAsia"/>
        </w:rPr>
      </w:pPr>
      <w:moveFromRangeStart w:id="15" w:author="Nokia" w:date="2025-05-11T21:13:00Z" w:name="move197890416"/>
      <w:moveFrom w:id="16" w:author="Nokia" w:date="2025-05-11T21:13:00Z" w16du:dateUtc="2025-05-11T19:13:00Z">
        <w:r w:rsidRPr="00D72C84" w:rsidDel="00EE23ED">
          <w:rPr>
            <w:rFonts w:eastAsiaTheme="minorEastAsia"/>
          </w:rPr>
          <w:t>The CCF-B selects a security method to be used over CAPIF-2/2e reference point for each requested AEF, taking into account the information from the CCF-A and AEF capabilities.</w:t>
        </w:r>
      </w:moveFrom>
    </w:p>
    <w:p w14:paraId="6D3325ED" w14:textId="77777777" w:rsidR="004B3A78" w:rsidRPr="00D72C84" w:rsidDel="00EE23ED" w:rsidRDefault="004B3A78" w:rsidP="004B3A78">
      <w:pPr>
        <w:pStyle w:val="B1"/>
        <w:rPr>
          <w:moveFrom w:id="17" w:author="Nokia" w:date="2025-05-11T21:13:00Z" w16du:dateUtc="2025-05-11T19:13:00Z"/>
          <w:rFonts w:eastAsiaTheme="minorEastAsia"/>
        </w:rPr>
      </w:pPr>
      <w:moveFrom w:id="18" w:author="Nokia" w:date="2025-05-11T21:13:00Z" w16du:dateUtc="2025-05-11T19:13:00Z">
        <w:r w:rsidRPr="00D72C84" w:rsidDel="00EE23ED">
          <w:rPr>
            <w:rFonts w:eastAsiaTheme="minorEastAsia"/>
          </w:rPr>
          <w:t xml:space="preserve">The CCF-B sends Security Method Response message to the CCF-A, indicating the selected security method for each AEF. </w:t>
        </w:r>
      </w:moveFrom>
    </w:p>
    <w:moveFromRangeEnd w:id="15"/>
    <w:p w14:paraId="5E42E171" w14:textId="77777777" w:rsidR="004B3A78" w:rsidRPr="00D72C84" w:rsidRDefault="004B3A78" w:rsidP="004B3A78">
      <w:pPr>
        <w:pStyle w:val="B1"/>
        <w:ind w:left="852"/>
        <w:rPr>
          <w:moveTo w:id="19" w:author="Nokia" w:date="2025-05-11T21:13:00Z" w16du:dateUtc="2025-05-11T19:13:00Z"/>
          <w:rFonts w:eastAsiaTheme="minorEastAsia"/>
        </w:rPr>
      </w:pPr>
      <w:moveToRangeStart w:id="20" w:author="Nokia" w:date="2025-05-11T21:13:00Z" w:name="move197890416"/>
      <w:moveTo w:id="21" w:author="Nokia" w:date="2025-05-11T21:13:00Z" w16du:dateUtc="2025-05-11T19:13:00Z">
        <w:r w:rsidRPr="00D72C84">
          <w:rPr>
            <w:rFonts w:eastAsiaTheme="minorEastAsia"/>
          </w:rPr>
          <w:t xml:space="preserve">The CCF-B selects a security method to be used over CAPIF-2/2e reference point for each requested AEF, </w:t>
        </w:r>
        <w:proofErr w:type="gramStart"/>
        <w:r w:rsidRPr="00D72C84">
          <w:rPr>
            <w:rFonts w:eastAsiaTheme="minorEastAsia"/>
          </w:rPr>
          <w:t>taking into account</w:t>
        </w:r>
        <w:proofErr w:type="gramEnd"/>
        <w:r w:rsidRPr="00D72C84">
          <w:rPr>
            <w:rFonts w:eastAsiaTheme="minorEastAsia"/>
          </w:rPr>
          <w:t xml:space="preserve"> the information from the CCF-A and AEF capabilities.</w:t>
        </w:r>
      </w:moveTo>
    </w:p>
    <w:p w14:paraId="46CF9F11" w14:textId="77777777" w:rsidR="004B3A78" w:rsidRPr="00D72C84" w:rsidRDefault="004B3A78" w:rsidP="004B3A78">
      <w:pPr>
        <w:pStyle w:val="B1"/>
        <w:ind w:left="852"/>
        <w:rPr>
          <w:moveTo w:id="22" w:author="Nokia" w:date="2025-05-11T21:13:00Z" w16du:dateUtc="2025-05-11T19:13:00Z"/>
          <w:rFonts w:eastAsiaTheme="minorEastAsia"/>
        </w:rPr>
      </w:pPr>
      <w:moveTo w:id="23" w:author="Nokia" w:date="2025-05-11T21:13:00Z" w16du:dateUtc="2025-05-11T19:13:00Z">
        <w:r w:rsidRPr="00D72C84">
          <w:rPr>
            <w:rFonts w:eastAsiaTheme="minorEastAsia"/>
          </w:rPr>
          <w:t xml:space="preserve">The CCF-B sends Security Method Response message to the CCF-A, indicating the selected security method for each AEF. </w:t>
        </w:r>
      </w:moveTo>
    </w:p>
    <w:moveToRangeEnd w:id="20"/>
    <w:p w14:paraId="2616220C" w14:textId="77777777" w:rsidR="004B3A78" w:rsidRPr="00D72C84" w:rsidRDefault="004B3A78" w:rsidP="004B3A78">
      <w:pPr>
        <w:pStyle w:val="B1"/>
        <w:rPr>
          <w:rFonts w:eastAsiaTheme="minorEastAsia"/>
        </w:rPr>
      </w:pPr>
      <w:r w:rsidRPr="00D72C84">
        <w:rPr>
          <w:rFonts w:eastAsiaTheme="minorEastAsia"/>
        </w:rPr>
        <w:t>5. The CCF-A sends Security Method Response message to the API invoker, indicating the selected security method for each AEF.</w:t>
      </w:r>
    </w:p>
    <w:p w14:paraId="487B851A" w14:textId="77777777" w:rsidR="004B3A78" w:rsidRDefault="004B3A78" w:rsidP="004B3A78">
      <w:pPr>
        <w:rPr>
          <w:rFonts w:eastAsiaTheme="minorEastAsia"/>
        </w:rPr>
      </w:pPr>
      <w:bookmarkStart w:id="24" w:name="_Toc191910250"/>
      <w:bookmarkStart w:id="25" w:name="_Toc193795459"/>
    </w:p>
    <w:p w14:paraId="45AE0246" w14:textId="77777777" w:rsidR="004B3A78" w:rsidRDefault="004B3A78" w:rsidP="004B3A78">
      <w:pPr>
        <w:rPr>
          <w:noProof/>
          <w:sz w:val="40"/>
          <w:szCs w:val="40"/>
        </w:rPr>
      </w:pPr>
      <w:r w:rsidRPr="00E40CDE">
        <w:rPr>
          <w:noProof/>
          <w:sz w:val="40"/>
          <w:szCs w:val="40"/>
        </w:rPr>
        <w:t xml:space="preserve">********* </w:t>
      </w:r>
      <w:r>
        <w:rPr>
          <w:noProof/>
          <w:sz w:val="40"/>
          <w:szCs w:val="40"/>
        </w:rPr>
        <w:t xml:space="preserve">NEXT </w:t>
      </w:r>
      <w:r w:rsidRPr="00E40CDE">
        <w:rPr>
          <w:noProof/>
          <w:sz w:val="40"/>
          <w:szCs w:val="40"/>
        </w:rPr>
        <w:t xml:space="preserve"> CHANGE</w:t>
      </w:r>
    </w:p>
    <w:p w14:paraId="3F9A0A60" w14:textId="77777777" w:rsidR="004B3A78" w:rsidRPr="00D72C84" w:rsidRDefault="004B3A78" w:rsidP="004B3A78">
      <w:pPr>
        <w:rPr>
          <w:rFonts w:eastAsiaTheme="minorEastAsia"/>
        </w:rPr>
      </w:pPr>
    </w:p>
    <w:p w14:paraId="3A24FC27" w14:textId="77777777" w:rsidR="004B3A78" w:rsidRPr="00D72C84" w:rsidRDefault="004B3A78" w:rsidP="004B3A78">
      <w:pPr>
        <w:pStyle w:val="Heading3"/>
        <w:rPr>
          <w:rFonts w:eastAsiaTheme="minorEastAsia"/>
        </w:rPr>
      </w:pPr>
      <w:r w:rsidRPr="00D72C84">
        <w:rPr>
          <w:rFonts w:eastAsiaTheme="minorEastAsia"/>
        </w:rPr>
        <w:t>6.20.3</w:t>
      </w:r>
      <w:r w:rsidRPr="00D72C84">
        <w:rPr>
          <w:rFonts w:eastAsiaTheme="minorEastAsia"/>
        </w:rPr>
        <w:tab/>
        <w:t>Evaluation</w:t>
      </w:r>
      <w:bookmarkEnd w:id="24"/>
      <w:bookmarkEnd w:id="25"/>
    </w:p>
    <w:p w14:paraId="37EA3D2F" w14:textId="77777777" w:rsidR="004B3A78" w:rsidRPr="00D72C84" w:rsidRDefault="004B3A78" w:rsidP="004B3A78">
      <w:pPr>
        <w:rPr>
          <w:rFonts w:eastAsiaTheme="minorEastAsia"/>
        </w:rPr>
      </w:pPr>
      <w:r w:rsidRPr="00D72C84">
        <w:rPr>
          <w:rFonts w:eastAsiaTheme="minorEastAsia"/>
        </w:rPr>
        <w:t>This solution addresses part of KI#2 (i.e. The API invoker should support retrieval of the security method needed for accessing service APIs when these AEF service APIs are published via CAPIF-6/6e reference point in CAPIF interconnection scenarios.).</w:t>
      </w:r>
    </w:p>
    <w:p w14:paraId="303A05D3" w14:textId="77777777" w:rsidR="004B3A78" w:rsidRPr="00D72C84" w:rsidRDefault="004B3A78" w:rsidP="004B3A78">
      <w:pPr>
        <w:rPr>
          <w:rFonts w:eastAsiaTheme="minorEastAsia"/>
        </w:rPr>
      </w:pPr>
      <w:r w:rsidRPr="00D72C84">
        <w:rPr>
          <w:rFonts w:eastAsiaTheme="minorEastAsia"/>
        </w:rPr>
        <w:t>The benefit of this solution is that it has no impact on API invoker.</w:t>
      </w:r>
    </w:p>
    <w:p w14:paraId="3CFE29A6" w14:textId="77777777" w:rsidR="004B3A78" w:rsidRPr="00D72C84" w:rsidRDefault="004B3A78" w:rsidP="004B3A78">
      <w:pPr>
        <w:rPr>
          <w:rFonts w:eastAsiaTheme="minorEastAsia"/>
        </w:rPr>
      </w:pPr>
      <w:r w:rsidRPr="00D72C84">
        <w:rPr>
          <w:rFonts w:eastAsiaTheme="minorEastAsia"/>
        </w:rPr>
        <w:t>Impacts to AEF:</w:t>
      </w:r>
    </w:p>
    <w:p w14:paraId="7D908F68" w14:textId="77777777" w:rsidR="004B3A78" w:rsidRPr="00D72C84" w:rsidDel="00EE23ED" w:rsidRDefault="004B3A78" w:rsidP="004B3A78">
      <w:pPr>
        <w:rPr>
          <w:moveFrom w:id="26" w:author="Nokia" w:date="2025-05-11T21:13:00Z" w16du:dateUtc="2025-05-11T19:13:00Z"/>
          <w:rFonts w:eastAsiaTheme="minorEastAsia"/>
        </w:rPr>
      </w:pPr>
      <w:moveFromRangeStart w:id="27" w:author="Nokia" w:date="2025-05-11T21:13:00Z" w:name="move197890432"/>
      <w:moveFrom w:id="28" w:author="Nokia" w:date="2025-05-11T21:13:00Z" w16du:dateUtc="2025-05-11T19:13:00Z">
        <w:r w:rsidRPr="00D72C84" w:rsidDel="00EE23ED">
          <w:rPr>
            <w:rFonts w:eastAsiaTheme="minorEastAsia"/>
          </w:rPr>
          <w:t>AEF is required to provide the supported security mechanisms to the CCF-B.</w:t>
        </w:r>
      </w:moveFrom>
    </w:p>
    <w:moveFromRangeEnd w:id="27"/>
    <w:p w14:paraId="2DDA7B46" w14:textId="77777777" w:rsidR="004B3A78" w:rsidRPr="00D72C84" w:rsidRDefault="004B3A78" w:rsidP="004B3A78">
      <w:pPr>
        <w:pStyle w:val="B1"/>
        <w:rPr>
          <w:moveTo w:id="29" w:author="Nokia" w:date="2025-05-11T21:13:00Z" w16du:dateUtc="2025-05-11T19:13:00Z"/>
          <w:rFonts w:eastAsiaTheme="minorEastAsia"/>
        </w:rPr>
      </w:pPr>
      <w:moveToRangeStart w:id="30" w:author="Nokia" w:date="2025-05-11T21:13:00Z" w:name="move197890432"/>
      <w:moveTo w:id="31" w:author="Nokia" w:date="2025-05-11T21:13:00Z" w16du:dateUtc="2025-05-11T19:13:00Z">
        <w:r w:rsidRPr="00D72C84">
          <w:rPr>
            <w:rFonts w:eastAsiaTheme="minorEastAsia"/>
          </w:rPr>
          <w:t>AEF is required to provide the supported security mechanisms to the CCF-B.</w:t>
        </w:r>
      </w:moveTo>
    </w:p>
    <w:moveToRangeEnd w:id="30"/>
    <w:p w14:paraId="31B7F4E3" w14:textId="77777777" w:rsidR="004B3A78" w:rsidRPr="00D72C84" w:rsidRDefault="004B3A78" w:rsidP="004B3A78">
      <w:pPr>
        <w:rPr>
          <w:rFonts w:eastAsiaTheme="minorEastAsia"/>
        </w:rPr>
      </w:pPr>
      <w:r w:rsidRPr="00D72C84">
        <w:rPr>
          <w:rFonts w:eastAsiaTheme="minorEastAsia"/>
        </w:rPr>
        <w:t>Impacts to CCF-A</w:t>
      </w:r>
      <w:ins w:id="32" w:author="Nokia" w:date="2025-05-11T21:14:00Z" w16du:dateUtc="2025-05-11T19:14:00Z">
        <w:r>
          <w:rPr>
            <w:rFonts w:eastAsiaTheme="minorEastAsia"/>
          </w:rPr>
          <w:t>:</w:t>
        </w:r>
      </w:ins>
    </w:p>
    <w:p w14:paraId="793A74BD" w14:textId="77777777" w:rsidR="004B3A78" w:rsidRPr="00D72C84" w:rsidDel="00EE23ED" w:rsidRDefault="004B3A78" w:rsidP="004B3A78">
      <w:pPr>
        <w:rPr>
          <w:moveFrom w:id="33" w:author="Nokia" w:date="2025-05-11T21:13:00Z" w16du:dateUtc="2025-05-11T19:13:00Z"/>
          <w:rFonts w:eastAsiaTheme="minorEastAsia"/>
        </w:rPr>
      </w:pPr>
      <w:moveFromRangeStart w:id="34" w:author="Nokia" w:date="2025-05-11T21:13:00Z" w:name="move197890444"/>
      <w:moveFrom w:id="35" w:author="Nokia" w:date="2025-05-11T21:13:00Z" w16du:dateUtc="2025-05-11T19:13:00Z">
        <w:r w:rsidRPr="00D72C84" w:rsidDel="00EE23ED">
          <w:rPr>
            <w:rFonts w:eastAsiaTheme="minorEastAsia"/>
          </w:rPr>
          <w:t>CCF-A is required to check if the target AEF is discovered by CCF-B.</w:t>
        </w:r>
      </w:moveFrom>
    </w:p>
    <w:p w14:paraId="529D736A" w14:textId="77777777" w:rsidR="004B3A78" w:rsidRPr="00D72C84" w:rsidDel="00EE23ED" w:rsidRDefault="004B3A78" w:rsidP="004B3A78">
      <w:pPr>
        <w:rPr>
          <w:moveFrom w:id="36" w:author="Nokia" w:date="2025-05-11T21:13:00Z" w16du:dateUtc="2025-05-11T19:13:00Z"/>
          <w:rFonts w:eastAsiaTheme="minorEastAsia"/>
        </w:rPr>
      </w:pPr>
      <w:moveFrom w:id="37" w:author="Nokia" w:date="2025-05-11T21:13:00Z" w16du:dateUtc="2025-05-11T19:13:00Z">
        <w:r w:rsidRPr="00D72C84" w:rsidDel="00EE23ED">
          <w:rPr>
            <w:rFonts w:eastAsiaTheme="minorEastAsia"/>
          </w:rPr>
          <w:t xml:space="preserve">If the CCF-A finds the target AEF is discovered by CCF-B, CCF-A is required to send the common security methods that are supported by both CCF-A and the API invoker to CCF-B. </w:t>
        </w:r>
      </w:moveFrom>
    </w:p>
    <w:moveFromRangeEnd w:id="34"/>
    <w:p w14:paraId="7D6193FA" w14:textId="77777777" w:rsidR="004B3A78" w:rsidRPr="00D72C84" w:rsidRDefault="004B3A78" w:rsidP="004B3A78">
      <w:pPr>
        <w:pStyle w:val="B1"/>
        <w:rPr>
          <w:moveTo w:id="38" w:author="Nokia" w:date="2025-05-11T21:13:00Z" w16du:dateUtc="2025-05-11T19:13:00Z"/>
          <w:rFonts w:eastAsiaTheme="minorEastAsia"/>
        </w:rPr>
      </w:pPr>
      <w:moveToRangeStart w:id="39" w:author="Nokia" w:date="2025-05-11T21:13:00Z" w:name="move197890444"/>
      <w:moveTo w:id="40" w:author="Nokia" w:date="2025-05-11T21:13:00Z" w16du:dateUtc="2025-05-11T19:13:00Z">
        <w:r w:rsidRPr="00D72C84">
          <w:rPr>
            <w:rFonts w:eastAsiaTheme="minorEastAsia"/>
          </w:rPr>
          <w:t>CCF-A is required to check if the target AEF is discovered by CCF-B.</w:t>
        </w:r>
      </w:moveTo>
    </w:p>
    <w:p w14:paraId="2376E24C" w14:textId="77777777" w:rsidR="004B3A78" w:rsidRPr="00D72C84" w:rsidRDefault="004B3A78" w:rsidP="004B3A78">
      <w:pPr>
        <w:pStyle w:val="B1"/>
        <w:rPr>
          <w:moveTo w:id="41" w:author="Nokia" w:date="2025-05-11T21:13:00Z" w16du:dateUtc="2025-05-11T19:13:00Z"/>
          <w:rFonts w:eastAsiaTheme="minorEastAsia"/>
        </w:rPr>
      </w:pPr>
      <w:moveTo w:id="42" w:author="Nokia" w:date="2025-05-11T21:13:00Z" w16du:dateUtc="2025-05-11T19:13:00Z">
        <w:r w:rsidRPr="00D72C84">
          <w:rPr>
            <w:rFonts w:eastAsiaTheme="minorEastAsia"/>
          </w:rPr>
          <w:t xml:space="preserve">If the CCF-A finds the target AEF is discovered by CCF-B, CCF-A is required to send the common security methods that are supported by both CCF-A and the API invoker to CCF-B. </w:t>
        </w:r>
      </w:moveTo>
    </w:p>
    <w:moveToRangeEnd w:id="39"/>
    <w:p w14:paraId="22D4367B" w14:textId="77777777" w:rsidR="004B3A78" w:rsidRPr="00D72C84" w:rsidRDefault="004B3A78" w:rsidP="004B3A78">
      <w:pPr>
        <w:rPr>
          <w:rFonts w:eastAsiaTheme="minorEastAsia"/>
        </w:rPr>
      </w:pPr>
      <w:r w:rsidRPr="00D72C84">
        <w:rPr>
          <w:rFonts w:eastAsiaTheme="minorEastAsia"/>
        </w:rPr>
        <w:t>Impacts to CCF-B</w:t>
      </w:r>
      <w:ins w:id="43" w:author="Nokia" w:date="2025-05-11T21:14:00Z" w16du:dateUtc="2025-05-11T19:14:00Z">
        <w:r>
          <w:rPr>
            <w:rFonts w:eastAsiaTheme="minorEastAsia"/>
          </w:rPr>
          <w:t>:</w:t>
        </w:r>
      </w:ins>
    </w:p>
    <w:p w14:paraId="423AE15A" w14:textId="77777777" w:rsidR="004B3A78" w:rsidRPr="00D72C84" w:rsidDel="00EE23ED" w:rsidRDefault="004B3A78" w:rsidP="004B3A78">
      <w:pPr>
        <w:rPr>
          <w:del w:id="44" w:author="Nokia" w:date="2025-05-11T21:14:00Z" w16du:dateUtc="2025-05-11T19:14:00Z"/>
          <w:rFonts w:eastAsiaTheme="minorEastAsia"/>
        </w:rPr>
      </w:pPr>
      <w:del w:id="45" w:author="Nokia" w:date="2025-05-11T21:14:00Z" w16du:dateUtc="2025-05-11T19:14:00Z">
        <w:r w:rsidRPr="00D72C84" w:rsidDel="00EE23ED">
          <w:rPr>
            <w:rFonts w:eastAsiaTheme="minorEastAsia"/>
          </w:rPr>
          <w:delText>The CCF-B is required to select a security method to be used over CAPIF-2/2e reference point for each requested AEF, taking into account the information from the CCF-A and AEF capabilities.</w:delText>
        </w:r>
      </w:del>
    </w:p>
    <w:p w14:paraId="67E41D46" w14:textId="77777777" w:rsidR="004B3A78" w:rsidDel="00EE23ED" w:rsidRDefault="004B3A78" w:rsidP="004B3A78">
      <w:pPr>
        <w:rPr>
          <w:del w:id="46" w:author="Nokia" w:date="2025-05-11T21:14:00Z" w16du:dateUtc="2025-05-11T19:14:00Z"/>
          <w:rFonts w:eastAsiaTheme="minorEastAsia"/>
        </w:rPr>
      </w:pPr>
      <w:del w:id="47" w:author="Nokia" w:date="2025-05-11T21:14:00Z" w16du:dateUtc="2025-05-11T19:14:00Z">
        <w:r w:rsidRPr="00D72C84" w:rsidDel="00EE23ED">
          <w:rPr>
            <w:rFonts w:eastAsiaTheme="minorEastAsia"/>
          </w:rPr>
          <w:delText>The CCF-B is required to send the selected method to the CCF-A.</w:delText>
        </w:r>
      </w:del>
    </w:p>
    <w:p w14:paraId="3543EFA1" w14:textId="77777777" w:rsidR="004B3A78" w:rsidRPr="00D72C84" w:rsidRDefault="004B3A78" w:rsidP="004B3A78">
      <w:pPr>
        <w:pStyle w:val="B1"/>
        <w:rPr>
          <w:ins w:id="48" w:author="Nokia" w:date="2025-05-11T21:14:00Z" w16du:dateUtc="2025-05-11T19:14:00Z"/>
          <w:rFonts w:eastAsiaTheme="minorEastAsia"/>
        </w:rPr>
      </w:pPr>
      <w:ins w:id="49" w:author="Nokia" w:date="2025-05-11T21:14:00Z" w16du:dateUtc="2025-05-11T19:14:00Z">
        <w:r w:rsidRPr="00D72C84">
          <w:rPr>
            <w:rFonts w:eastAsiaTheme="minorEastAsia"/>
          </w:rPr>
          <w:t xml:space="preserve">The CCF-B is required to select a security method to be used over CAPIF-2/2e reference point for each requested AEF, </w:t>
        </w:r>
        <w:proofErr w:type="gramStart"/>
        <w:r w:rsidRPr="00D72C84">
          <w:rPr>
            <w:rFonts w:eastAsiaTheme="minorEastAsia"/>
          </w:rPr>
          <w:t>taking into account</w:t>
        </w:r>
        <w:proofErr w:type="gramEnd"/>
        <w:r w:rsidRPr="00D72C84">
          <w:rPr>
            <w:rFonts w:eastAsiaTheme="minorEastAsia"/>
          </w:rPr>
          <w:t xml:space="preserve"> the information from the CCF-A and AEF capabilities.</w:t>
        </w:r>
      </w:ins>
    </w:p>
    <w:p w14:paraId="0A4CCE3B" w14:textId="77777777" w:rsidR="004B3A78" w:rsidRPr="00D72C84" w:rsidRDefault="004B3A78" w:rsidP="004B3A78">
      <w:pPr>
        <w:pStyle w:val="B1"/>
        <w:rPr>
          <w:ins w:id="50" w:author="Nokia" w:date="2025-05-11T21:14:00Z" w16du:dateUtc="2025-05-11T19:14:00Z"/>
          <w:rFonts w:eastAsiaTheme="minorEastAsia"/>
        </w:rPr>
      </w:pPr>
      <w:ins w:id="51" w:author="Nokia" w:date="2025-05-11T21:14:00Z" w16du:dateUtc="2025-05-11T19:14:00Z">
        <w:r w:rsidRPr="00D72C84">
          <w:rPr>
            <w:rFonts w:eastAsiaTheme="minorEastAsia"/>
          </w:rPr>
          <w:t>The CCF-B is required to send the selected method to the CCF-A.</w:t>
        </w:r>
      </w:ins>
    </w:p>
    <w:p w14:paraId="223D7D7E" w14:textId="4614437B" w:rsidR="00D33C48" w:rsidRDefault="00D33C48" w:rsidP="00F60631">
      <w:pPr>
        <w:pStyle w:val="Heading4"/>
        <w:rPr>
          <w:noProof/>
          <w:sz w:val="40"/>
          <w:szCs w:val="40"/>
        </w:rPr>
      </w:pPr>
    </w:p>
    <w:p w14:paraId="56C46840" w14:textId="4486C8D7" w:rsidR="00646C13" w:rsidRPr="00E40CDE" w:rsidRDefault="00646C13" w:rsidP="00646C13">
      <w:pPr>
        <w:rPr>
          <w:noProof/>
          <w:sz w:val="40"/>
          <w:szCs w:val="40"/>
        </w:rPr>
      </w:pPr>
      <w:r w:rsidRPr="00E40CDE">
        <w:rPr>
          <w:noProof/>
          <w:sz w:val="40"/>
          <w:szCs w:val="40"/>
        </w:rPr>
        <w:t xml:space="preserve">********* </w:t>
      </w:r>
      <w:r>
        <w:rPr>
          <w:noProof/>
          <w:sz w:val="40"/>
          <w:szCs w:val="40"/>
        </w:rPr>
        <w:t>END OF</w:t>
      </w:r>
      <w:r w:rsidRPr="00E40CDE">
        <w:rPr>
          <w:noProof/>
          <w:sz w:val="40"/>
          <w:szCs w:val="40"/>
        </w:rPr>
        <w:t xml:space="preserve"> CHANGE</w:t>
      </w:r>
      <w:r>
        <w:rPr>
          <w:noProof/>
          <w:sz w:val="40"/>
          <w:szCs w:val="40"/>
        </w:rPr>
        <w:t>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582FD" w14:textId="77777777" w:rsidR="00A1069F" w:rsidRDefault="00A1069F">
      <w:r>
        <w:separator/>
      </w:r>
    </w:p>
  </w:endnote>
  <w:endnote w:type="continuationSeparator" w:id="0">
    <w:p w14:paraId="13000E7A" w14:textId="77777777" w:rsidR="00A1069F" w:rsidRDefault="00A1069F">
      <w:r>
        <w:continuationSeparator/>
      </w:r>
    </w:p>
  </w:endnote>
  <w:endnote w:type="continuationNotice" w:id="1">
    <w:p w14:paraId="3C9D6885" w14:textId="77777777" w:rsidR="007611DA" w:rsidRDefault="00761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7FDD4" w14:textId="77777777" w:rsidR="00A1069F" w:rsidRDefault="00A1069F">
      <w:r>
        <w:separator/>
      </w:r>
    </w:p>
  </w:footnote>
  <w:footnote w:type="continuationSeparator" w:id="0">
    <w:p w14:paraId="46D8A90F" w14:textId="77777777" w:rsidR="00A1069F" w:rsidRDefault="00A1069F">
      <w:r>
        <w:continuationSeparator/>
      </w:r>
    </w:p>
  </w:footnote>
  <w:footnote w:type="continuationNotice" w:id="1">
    <w:p w14:paraId="07D8A9E8" w14:textId="77777777" w:rsidR="007611DA" w:rsidRDefault="00761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7F6"/>
    <w:rsid w:val="000A6394"/>
    <w:rsid w:val="000B7FED"/>
    <w:rsid w:val="000C038A"/>
    <w:rsid w:val="000C6598"/>
    <w:rsid w:val="000D44B3"/>
    <w:rsid w:val="000E014D"/>
    <w:rsid w:val="000F5D7A"/>
    <w:rsid w:val="00145D43"/>
    <w:rsid w:val="00147CD9"/>
    <w:rsid w:val="00156BE0"/>
    <w:rsid w:val="00192C46"/>
    <w:rsid w:val="001A08B3"/>
    <w:rsid w:val="001A7B60"/>
    <w:rsid w:val="001B52F0"/>
    <w:rsid w:val="001B5AE6"/>
    <w:rsid w:val="001B7A65"/>
    <w:rsid w:val="001C4B92"/>
    <w:rsid w:val="001E41F3"/>
    <w:rsid w:val="0026004D"/>
    <w:rsid w:val="0026244A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668DB"/>
    <w:rsid w:val="00374DD4"/>
    <w:rsid w:val="003A7B2F"/>
    <w:rsid w:val="003C2DBE"/>
    <w:rsid w:val="003E1A36"/>
    <w:rsid w:val="003F5710"/>
    <w:rsid w:val="00410371"/>
    <w:rsid w:val="004242F1"/>
    <w:rsid w:val="00432FF2"/>
    <w:rsid w:val="0044069F"/>
    <w:rsid w:val="00482288"/>
    <w:rsid w:val="004A52C6"/>
    <w:rsid w:val="004B3A78"/>
    <w:rsid w:val="004B4F03"/>
    <w:rsid w:val="004B751E"/>
    <w:rsid w:val="004B75B7"/>
    <w:rsid w:val="004D5235"/>
    <w:rsid w:val="004E52BE"/>
    <w:rsid w:val="005009D9"/>
    <w:rsid w:val="0051580D"/>
    <w:rsid w:val="00546764"/>
    <w:rsid w:val="00547111"/>
    <w:rsid w:val="00550765"/>
    <w:rsid w:val="00554EDA"/>
    <w:rsid w:val="00592D74"/>
    <w:rsid w:val="005E2C44"/>
    <w:rsid w:val="00621188"/>
    <w:rsid w:val="006257ED"/>
    <w:rsid w:val="00646C13"/>
    <w:rsid w:val="0065536E"/>
    <w:rsid w:val="00665C47"/>
    <w:rsid w:val="00681739"/>
    <w:rsid w:val="0068612A"/>
    <w:rsid w:val="00695808"/>
    <w:rsid w:val="00695A6C"/>
    <w:rsid w:val="006A7434"/>
    <w:rsid w:val="006B46FB"/>
    <w:rsid w:val="006C4878"/>
    <w:rsid w:val="006E21FB"/>
    <w:rsid w:val="007107BF"/>
    <w:rsid w:val="007611DA"/>
    <w:rsid w:val="0078484F"/>
    <w:rsid w:val="00785599"/>
    <w:rsid w:val="007874B3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11B0"/>
    <w:rsid w:val="008D39FE"/>
    <w:rsid w:val="008F10E7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7731D"/>
    <w:rsid w:val="00B849ED"/>
    <w:rsid w:val="00B93308"/>
    <w:rsid w:val="00B968C8"/>
    <w:rsid w:val="00BA3EC5"/>
    <w:rsid w:val="00BA4D6C"/>
    <w:rsid w:val="00BA51D9"/>
    <w:rsid w:val="00BB5DFC"/>
    <w:rsid w:val="00BD279D"/>
    <w:rsid w:val="00BD6BB8"/>
    <w:rsid w:val="00C031E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33C48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40CDE"/>
    <w:rsid w:val="00E55C56"/>
    <w:rsid w:val="00E90971"/>
    <w:rsid w:val="00EA55EA"/>
    <w:rsid w:val="00EB09B7"/>
    <w:rsid w:val="00EB0A96"/>
    <w:rsid w:val="00EE7D7C"/>
    <w:rsid w:val="00F25D98"/>
    <w:rsid w:val="00F300FB"/>
    <w:rsid w:val="00F428DB"/>
    <w:rsid w:val="00F60631"/>
    <w:rsid w:val="00F943D2"/>
    <w:rsid w:val="00F9527C"/>
    <w:rsid w:val="00FB6386"/>
    <w:rsid w:val="00FF16F9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A7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qFormat/>
    <w:rsid w:val="00E40C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40C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0C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40CD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6C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C48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2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RBI5PAMIO524-1616901215-48518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https://nokia.sharepoint.com/sites/gxp/_layouts/15/DocIdRedir.aspx?ID=RBI5PAMIO524-1616901215-48518</Url>
      <Description>RBI5PAMIO524-1616901215-48518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CB40E2-6AE4-4345-98DA-A752415B9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220DA-DE6E-4B1E-93AD-3428B59A22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2DB82556-62A5-4E1B-A22C-AA6CDC4024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74E55E-51A5-4A3A-8CFD-404C1AEA72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D4F02D4-C54D-45B9-BFD9-62E665D31E8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871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2025-05-12T14:37:00Z</dcterms:created>
  <dcterms:modified xsi:type="dcterms:W3CDTF">2025-05-12T14:37:00Z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9488deea-8301-46c7-8fae-b325dff44755</vt:lpwstr>
  </property>
</Properties>
</file>